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6BCDD" w14:textId="077E8ACD"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9837E7">
        <w:rPr>
          <w:b/>
          <w:i/>
          <w:noProof/>
          <w:sz w:val="28"/>
        </w:rPr>
        <w:t>6663</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8B00" w:rsidR="001E41F3" w:rsidRPr="00410371" w:rsidRDefault="002D26E9" w:rsidP="00003851">
            <w:pPr>
              <w:pStyle w:val="CRCoverPage"/>
              <w:spacing w:after="0"/>
              <w:jc w:val="center"/>
              <w:rPr>
                <w:b/>
                <w:noProof/>
                <w:sz w:val="28"/>
              </w:rPr>
            </w:pPr>
            <w:r w:rsidRPr="00723AD1">
              <w:rPr>
                <w:b/>
                <w:sz w:val="28"/>
                <w:szCs w:val="28"/>
              </w:rPr>
              <w:t>28.</w:t>
            </w:r>
            <w:r>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CE5E4" w:rsidR="001E41F3" w:rsidRPr="00410371" w:rsidRDefault="00003851" w:rsidP="009837E7">
            <w:pPr>
              <w:pStyle w:val="CRCoverPage"/>
              <w:spacing w:after="0"/>
              <w:jc w:val="center"/>
              <w:rPr>
                <w:noProof/>
              </w:rPr>
            </w:pPr>
            <w:r>
              <w:rPr>
                <w:b/>
                <w:noProof/>
                <w:sz w:val="28"/>
              </w:rPr>
              <w:t>015</w:t>
            </w:r>
            <w:r w:rsidR="009837E7">
              <w:rPr>
                <w:b/>
                <w:noProof/>
                <w:sz w:val="28"/>
              </w:rPr>
              <w:t>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96756" w:rsidR="001E41F3" w:rsidRPr="00410371" w:rsidRDefault="002D2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C8586" w:rsidR="001E41F3" w:rsidRPr="00410371" w:rsidRDefault="002D26E9" w:rsidP="002D26E9">
            <w:pPr>
              <w:pStyle w:val="CRCoverPage"/>
              <w:spacing w:after="0"/>
              <w:jc w:val="center"/>
              <w:rPr>
                <w:noProof/>
                <w:sz w:val="28"/>
              </w:rPr>
            </w:pPr>
            <w:r w:rsidRPr="001B3E08">
              <w:rPr>
                <w:b/>
                <w:sz w:val="28"/>
                <w:szCs w:val="28"/>
              </w:rPr>
              <w:t>18.</w:t>
            </w:r>
            <w:r>
              <w:rPr>
                <w:b/>
                <w:sz w:val="28"/>
                <w:szCs w:val="28"/>
              </w:rPr>
              <w:t>1</w:t>
            </w:r>
            <w:r w:rsidRPr="001B3E08">
              <w:rPr>
                <w:b/>
                <w:sz w:val="28"/>
                <w:szCs w:val="28"/>
              </w:rPr>
              <w:t>.</w:t>
            </w:r>
            <w:r>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E6450" w:rsidR="00F25D98" w:rsidRDefault="002D26E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1939" w:rsidR="00F25D98" w:rsidRDefault="002D26E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C7120" w:rsidR="001E41F3" w:rsidRDefault="006B2997" w:rsidP="00953063">
            <w:pPr>
              <w:pStyle w:val="CRCoverPage"/>
              <w:spacing w:after="0"/>
              <w:ind w:left="100"/>
              <w:rPr>
                <w:noProof/>
                <w:lang w:eastAsia="zh-CN"/>
              </w:rPr>
            </w:pPr>
            <w:r w:rsidRPr="006B2997">
              <w:rPr>
                <w:bCs/>
                <w:lang w:eastAsia="zh-CN"/>
              </w:rPr>
              <w:t>Add description and potential requirement for intent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49A43" w:rsidR="001E41F3" w:rsidRDefault="002D26E9">
            <w:pPr>
              <w:pStyle w:val="CRCoverPage"/>
              <w:spacing w:after="0"/>
              <w:ind w:left="100"/>
              <w:rPr>
                <w:noProof/>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49181" w:rsidR="001E41F3" w:rsidRDefault="002D26E9">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7F537CF" w:rsidR="001E41F3" w:rsidRDefault="00BF27A2" w:rsidP="0058186E">
            <w:pPr>
              <w:pStyle w:val="CRCoverPage"/>
              <w:spacing w:after="0"/>
              <w:ind w:left="100"/>
              <w:rPr>
                <w:noProof/>
              </w:rPr>
            </w:pPr>
            <w:r>
              <w:t>202</w:t>
            </w:r>
            <w:r w:rsidR="005658F2">
              <w:t>3</w:t>
            </w:r>
            <w:r>
              <w:t>-</w:t>
            </w:r>
            <w:r w:rsidR="0058186E">
              <w:t>09</w:t>
            </w:r>
            <w:r w:rsidR="00AE5DD8">
              <w:t>-</w:t>
            </w:r>
            <w:r w:rsidR="0058186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AB195" w:rsidR="001E41F3" w:rsidRDefault="006B299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A849C" w:rsidR="001E41F3" w:rsidRDefault="00BF27A2">
            <w:pPr>
              <w:pStyle w:val="CRCoverPage"/>
              <w:spacing w:after="0"/>
              <w:ind w:left="100"/>
              <w:rPr>
                <w:noProof/>
              </w:rPr>
            </w:pPr>
            <w:r>
              <w:t>Rel-</w:t>
            </w:r>
            <w:r w:rsidR="002D26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B88D5" w14:textId="3C77740E" w:rsidR="004B5612" w:rsidRDefault="00F6609A" w:rsidP="004B5612">
            <w:pPr>
              <w:pStyle w:val="CRCoverPage"/>
              <w:spacing w:after="0"/>
              <w:rPr>
                <w:lang w:eastAsia="zh-CN"/>
              </w:rPr>
            </w:pPr>
            <w:r>
              <w:rPr>
                <w:lang w:eastAsia="zh-CN"/>
              </w:rPr>
              <w:t xml:space="preserve">Base on </w:t>
            </w:r>
            <w:r w:rsidR="004B5612">
              <w:rPr>
                <w:lang w:eastAsia="zh-CN"/>
              </w:rPr>
              <w:t xml:space="preserve">the description in clause </w:t>
            </w:r>
            <w:r w:rsidR="004B5612" w:rsidRPr="004B5612">
              <w:rPr>
                <w:lang w:eastAsia="zh-CN"/>
              </w:rPr>
              <w:t>6.2.1.2</w:t>
            </w:r>
            <w:r w:rsidR="004B5612" w:rsidRPr="0037161B">
              <w:rPr>
                <w:lang w:eastAsia="zh-CN"/>
              </w:rPr>
              <w:t>.</w:t>
            </w:r>
            <w:r w:rsidR="004B5612">
              <w:rPr>
                <w:lang w:eastAsia="zh-CN"/>
              </w:rPr>
              <w:t>2</w:t>
            </w:r>
            <w:r w:rsidR="004B5612">
              <w:rPr>
                <w:lang w:eastAsia="zh-CN"/>
              </w:rPr>
              <w:t>, as follows:</w:t>
            </w:r>
          </w:p>
          <w:p w14:paraId="5100D18E" w14:textId="556A580F" w:rsidR="004B5612" w:rsidRDefault="004B5612" w:rsidP="004B5612">
            <w:r>
              <w:rPr>
                <w:lang w:eastAsia="zh-CN"/>
              </w:rPr>
              <w:t xml:space="preserve"> “</w:t>
            </w:r>
            <w:r>
              <w:t>Different</w:t>
            </w:r>
            <w:r w:rsidRPr="00134FFA">
              <w:t xml:space="preserve"> </w:t>
            </w:r>
            <w:proofErr w:type="spellStart"/>
            <w:r w:rsidRPr="00134FFA">
              <w:t>MnS</w:t>
            </w:r>
            <w:proofErr w:type="spellEnd"/>
            <w:r w:rsidRPr="00134FFA">
              <w:t xml:space="preserve"> consumer</w:t>
            </w:r>
            <w:r>
              <w:t>s</w:t>
            </w:r>
            <w:r w:rsidRPr="00134FFA">
              <w:t xml:space="preserve"> can use the "</w:t>
            </w:r>
            <w:proofErr w:type="spellStart"/>
            <w:r w:rsidRPr="00134FFA">
              <w:t>getMOIAttributeValue</w:t>
            </w:r>
            <w:proofErr w:type="spellEnd"/>
            <w:r w:rsidRPr="00134FFA">
              <w:t xml:space="preserve">" operation to query </w:t>
            </w:r>
            <w:r>
              <w:t xml:space="preserve">different attributes of </w:t>
            </w:r>
            <w:r w:rsidRPr="00134FFA">
              <w:t xml:space="preserve">the </w:t>
            </w:r>
            <w:proofErr w:type="spellStart"/>
            <w:r w:rsidRPr="00134FFA">
              <w:t>IntentReport</w:t>
            </w:r>
            <w:proofErr w:type="spellEnd"/>
            <w:r w:rsidRPr="00134FFA">
              <w:t xml:space="preserve"> &lt;&lt;IOC&gt;&gt; to obtain</w:t>
            </w:r>
            <w:r>
              <w:t xml:space="preserve"> corresponding</w:t>
            </w:r>
            <w:r w:rsidRPr="00134FFA">
              <w:t xml:space="preserve"> intent report information</w:t>
            </w:r>
            <w:r>
              <w:t>.</w:t>
            </w:r>
          </w:p>
          <w:p w14:paraId="098AF487" w14:textId="77777777" w:rsidR="00F3310F" w:rsidRDefault="004B5612" w:rsidP="00F6609A">
            <w:pPr>
              <w:rPr>
                <w:lang w:eastAsia="zh-CN"/>
              </w:rPr>
            </w:pPr>
            <w:r>
              <w:rPr>
                <w:lang w:eastAsia="zh-CN"/>
              </w:rPr>
              <w:t>Different</w:t>
            </w:r>
            <w:r w:rsidRPr="00134FFA">
              <w:rPr>
                <w:lang w:eastAsia="zh-CN"/>
              </w:rPr>
              <w:t xml:space="preserve"> </w:t>
            </w:r>
            <w:proofErr w:type="spellStart"/>
            <w:r w:rsidRPr="00134FFA">
              <w:rPr>
                <w:lang w:eastAsia="zh-CN"/>
              </w:rPr>
              <w:t>MnS</w:t>
            </w:r>
            <w:proofErr w:type="spellEnd"/>
            <w:r w:rsidRPr="00134FFA">
              <w:rPr>
                <w:lang w:eastAsia="zh-CN"/>
              </w:rPr>
              <w:t xml:space="preserve"> consumer</w:t>
            </w:r>
            <w:r>
              <w:rPr>
                <w:lang w:eastAsia="zh-CN"/>
              </w:rPr>
              <w:t>s</w:t>
            </w:r>
            <w:r w:rsidRPr="00134FFA">
              <w:rPr>
                <w:lang w:eastAsia="zh-CN"/>
              </w:rPr>
              <w:t xml:space="preserve"> </w:t>
            </w:r>
            <w:r>
              <w:rPr>
                <w:lang w:eastAsia="zh-CN"/>
              </w:rPr>
              <w:t xml:space="preserve">can </w:t>
            </w:r>
            <w:bookmarkStart w:id="3" w:name="_Hlk140154760"/>
            <w:r w:rsidRPr="00134FFA">
              <w:rPr>
                <w:lang w:eastAsia="zh-CN"/>
              </w:rPr>
              <w:t>subscribe</w:t>
            </w:r>
            <w:r>
              <w:rPr>
                <w:lang w:eastAsia="zh-CN"/>
              </w:rPr>
              <w:t xml:space="preserve"> </w:t>
            </w:r>
            <w:r w:rsidRPr="00134FFA">
              <w:rPr>
                <w:lang w:eastAsia="zh-CN"/>
              </w:rPr>
              <w:t xml:space="preserve">attribute value change notifications for </w:t>
            </w:r>
            <w:proofErr w:type="spellStart"/>
            <w:r w:rsidRPr="00134FFA">
              <w:rPr>
                <w:lang w:eastAsia="zh-CN"/>
              </w:rPr>
              <w:t>IntentReport</w:t>
            </w:r>
            <w:proofErr w:type="spellEnd"/>
            <w:r w:rsidRPr="00134FFA">
              <w:rPr>
                <w:lang w:eastAsia="zh-CN"/>
              </w:rPr>
              <w:t xml:space="preserve"> &lt;&lt;IOC&gt;&gt; to obtain the notification for different intent report information.</w:t>
            </w:r>
            <w:bookmarkEnd w:id="3"/>
            <w:r>
              <w:rPr>
                <w:lang w:eastAsia="zh-CN"/>
              </w:rPr>
              <w:t>”</w:t>
            </w:r>
          </w:p>
          <w:p w14:paraId="32D3888E" w14:textId="6C7E4457" w:rsidR="004B5612" w:rsidRDefault="004B5612" w:rsidP="004B5612">
            <w:pPr>
              <w:pStyle w:val="CRCoverPage"/>
              <w:spacing w:after="0"/>
              <w:rPr>
                <w:rFonts w:hint="eastAsia"/>
                <w:lang w:eastAsia="zh-CN"/>
              </w:rPr>
            </w:pPr>
            <w:r>
              <w:rPr>
                <w:lang w:eastAsia="zh-CN"/>
              </w:rPr>
              <w:t>Some des</w:t>
            </w:r>
            <w:r w:rsidR="00F6609A">
              <w:rPr>
                <w:lang w:eastAsia="zh-CN"/>
              </w:rPr>
              <w:t xml:space="preserve">cription and potential requirement is needed to add to generic use case clause 5.3.2 to be consistent with </w:t>
            </w:r>
            <w:r w:rsidR="00F6609A">
              <w:rPr>
                <w:lang w:eastAsia="zh-CN"/>
              </w:rPr>
              <w:t xml:space="preserve">the description in clause </w:t>
            </w:r>
            <w:r w:rsidR="00F6609A" w:rsidRPr="004B5612">
              <w:rPr>
                <w:lang w:eastAsia="zh-CN"/>
              </w:rPr>
              <w:t>6.2.1.2</w:t>
            </w:r>
            <w:r w:rsidR="00F6609A" w:rsidRPr="0037161B">
              <w:rPr>
                <w:lang w:eastAsia="zh-CN"/>
              </w:rPr>
              <w:t>.</w:t>
            </w:r>
            <w:r w:rsidR="00F6609A">
              <w:rPr>
                <w:lang w:eastAsia="zh-CN"/>
              </w:rPr>
              <w:t>2</w:t>
            </w:r>
            <w:r w:rsidR="00F6609A">
              <w:rPr>
                <w:lang w:eastAsia="zh-CN"/>
              </w:rPr>
              <w:t>.</w:t>
            </w:r>
          </w:p>
          <w:p w14:paraId="708AA7DE" w14:textId="3125661F" w:rsidR="004B5612" w:rsidRPr="00F6609A" w:rsidRDefault="004B5612" w:rsidP="004B561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96B3B" w14:textId="2FB001F0" w:rsidR="00F6609A" w:rsidRDefault="00F6609A" w:rsidP="00F6609A">
            <w:pPr>
              <w:pStyle w:val="CRCoverPage"/>
              <w:spacing w:after="0"/>
            </w:pPr>
            <w:r>
              <w:rPr>
                <w:noProof/>
                <w:lang w:eastAsia="zh-CN"/>
              </w:rPr>
              <w:t xml:space="preserve">Add description to clarify MnS consumer can request </w:t>
            </w:r>
            <w:r>
              <w:t>different information type and different</w:t>
            </w:r>
            <w:r w:rsidRPr="00134FFA">
              <w:t xml:space="preserve"> attribute value</w:t>
            </w:r>
            <w:r>
              <w:t xml:space="preserve"> of intent report</w:t>
            </w:r>
            <w:r>
              <w:t xml:space="preserve">, and can also </w:t>
            </w:r>
            <w:r w:rsidRPr="00134FFA">
              <w:t>subscribe</w:t>
            </w:r>
            <w:r>
              <w:t xml:space="preserve"> specific </w:t>
            </w:r>
            <w:r w:rsidRPr="00134FFA">
              <w:t xml:space="preserve">attribute value change notifications for </w:t>
            </w:r>
            <w:r>
              <w:t>intent report</w:t>
            </w:r>
            <w:r>
              <w:t>.</w:t>
            </w:r>
          </w:p>
          <w:p w14:paraId="31C656EC" w14:textId="5991C740" w:rsidR="0080588B" w:rsidRPr="00F6609A" w:rsidRDefault="00F6609A" w:rsidP="00F3310F">
            <w:pPr>
              <w:pStyle w:val="CRCoverPage"/>
              <w:spacing w:after="0"/>
              <w:rPr>
                <w:rFonts w:hint="eastAsia"/>
                <w:noProof/>
                <w:lang w:eastAsia="zh-CN"/>
              </w:rPr>
            </w:pPr>
            <w:r>
              <w:rPr>
                <w:noProof/>
                <w:lang w:eastAsia="zh-CN"/>
              </w:rPr>
              <w:t xml:space="preserve">Add </w:t>
            </w:r>
            <w:r>
              <w:rPr>
                <w:noProof/>
                <w:lang w:eastAsia="zh-CN"/>
              </w:rPr>
              <w:t>new potential requirement</w:t>
            </w:r>
            <w:r>
              <w:rPr>
                <w:noProof/>
                <w:lang w:eastAsia="zh-CN"/>
              </w:rPr>
              <w:t xml:space="preserve"> </w:t>
            </w:r>
            <w:r>
              <w:rPr>
                <w:lang w:eastAsia="zh-CN" w:bidi="ar-KW"/>
              </w:rPr>
              <w:t xml:space="preserve">enabling </w:t>
            </w:r>
            <w:proofErr w:type="spellStart"/>
            <w:r>
              <w:rPr>
                <w:lang w:eastAsia="zh-CN" w:bidi="ar-KW"/>
              </w:rPr>
              <w:t>MnS</w:t>
            </w:r>
            <w:proofErr w:type="spellEnd"/>
            <w:r>
              <w:rPr>
                <w:lang w:eastAsia="zh-CN" w:bidi="ar-KW"/>
              </w:rPr>
              <w:t xml:space="preserve"> consumer</w:t>
            </w:r>
            <w:r w:rsidRPr="004876C7">
              <w:rPr>
                <w:lang w:eastAsia="zh-CN" w:bidi="ar-KW"/>
              </w:rPr>
              <w:t xml:space="preserve"> to </w:t>
            </w:r>
            <w:r w:rsidRPr="00134FFA">
              <w:t>subscribe</w:t>
            </w:r>
            <w:r>
              <w:t xml:space="preserve"> specific </w:t>
            </w:r>
            <w:r w:rsidRPr="00134FFA">
              <w:t xml:space="preserve">attribute value change notifications for </w:t>
            </w:r>
            <w:r>
              <w:t xml:space="preserve">intent report to </w:t>
            </w:r>
            <w:proofErr w:type="spellStart"/>
            <w:r>
              <w:t>MnS</w:t>
            </w:r>
            <w:proofErr w:type="spellEnd"/>
            <w:r>
              <w:t xml:space="preserve"> producer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3C8B2" w:rsidR="001E41F3" w:rsidRDefault="006F5AE5" w:rsidP="006356FB">
            <w:pPr>
              <w:pStyle w:val="CRCoverPage"/>
              <w:spacing w:after="0"/>
              <w:rPr>
                <w:noProof/>
                <w:lang w:eastAsia="zh-CN"/>
              </w:rPr>
            </w:pPr>
            <w:r>
              <w:rPr>
                <w:noProof/>
                <w:lang w:eastAsia="zh-CN"/>
              </w:rPr>
              <w:t>The contents in Clause 5.3.2 is inconsistent with the contents in clause 6.2.1.2.2</w:t>
            </w:r>
            <w:r w:rsidR="00773B2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F91DA" w:rsidR="001E41F3" w:rsidRDefault="00AD6FF7" w:rsidP="0058186E">
            <w:pPr>
              <w:pStyle w:val="CRCoverPage"/>
              <w:spacing w:after="0"/>
              <w:ind w:left="100"/>
              <w:rPr>
                <w:noProof/>
              </w:rPr>
            </w:pPr>
            <w:r>
              <w:rPr>
                <w:rFonts w:hint="eastAsia"/>
                <w:noProof/>
                <w:lang w:eastAsia="zh-CN"/>
              </w:rPr>
              <w:t>5</w:t>
            </w:r>
            <w:r>
              <w:rPr>
                <w:noProof/>
                <w:lang w:eastAsia="zh-CN"/>
              </w:rPr>
              <w:t>.3.</w:t>
            </w:r>
            <w:r w:rsidR="0058186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2635D"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AC678"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CC1B6"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312E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34E702A" w14:textId="77777777" w:rsidR="001842A4" w:rsidRDefault="001842A4">
      <w:pPr>
        <w:pStyle w:val="CRCoverPage"/>
        <w:spacing w:after="0"/>
        <w:rPr>
          <w:noProof/>
          <w:sz w:val="8"/>
          <w:szCs w:val="8"/>
        </w:rPr>
      </w:pPr>
    </w:p>
    <w:p w14:paraId="78C91D43" w14:textId="77777777" w:rsidR="001842A4" w:rsidRDefault="001842A4" w:rsidP="001842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4EB50B0B" w14:textId="77777777" w:rsidTr="00B637E1">
        <w:tc>
          <w:tcPr>
            <w:tcW w:w="9521" w:type="dxa"/>
            <w:shd w:val="clear" w:color="auto" w:fill="FFFFCC"/>
            <w:vAlign w:val="center"/>
          </w:tcPr>
          <w:p w14:paraId="5674823C" w14:textId="77777777" w:rsidR="001842A4" w:rsidRDefault="001842A4" w:rsidP="00B637E1">
            <w:pPr>
              <w:jc w:val="center"/>
              <w:rPr>
                <w:rFonts w:ascii="Arial" w:hAnsi="Arial" w:cs="Arial"/>
                <w:b/>
                <w:bCs/>
                <w:sz w:val="28"/>
                <w:szCs w:val="28"/>
              </w:rPr>
            </w:pPr>
            <w:bookmarkStart w:id="4" w:name="OLE_LINK25"/>
            <w:bookmarkStart w:id="5"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bookmarkEnd w:id="5"/>
    </w:tbl>
    <w:p w14:paraId="6B1890DD" w14:textId="77777777" w:rsidR="001842A4" w:rsidRDefault="001842A4" w:rsidP="001842A4"/>
    <w:p w14:paraId="331668D3" w14:textId="77777777" w:rsidR="006B2997" w:rsidRDefault="006B2997" w:rsidP="006B2997">
      <w:pPr>
        <w:pStyle w:val="30"/>
        <w:rPr>
          <w:lang w:eastAsia="zh-CN"/>
        </w:rPr>
      </w:pPr>
      <w:bookmarkStart w:id="6" w:name="_Toc130464574"/>
      <w:bookmarkStart w:id="7" w:name="_Toc146529351"/>
      <w:r>
        <w:rPr>
          <w:lang w:eastAsia="zh-CN"/>
        </w:rPr>
        <w:t>5</w:t>
      </w:r>
      <w:r w:rsidRPr="00506640">
        <w:rPr>
          <w:lang w:eastAsia="zh-CN"/>
        </w:rPr>
        <w:t>.</w:t>
      </w:r>
      <w:r>
        <w:rPr>
          <w:lang w:eastAsia="zh-CN"/>
        </w:rPr>
        <w:t>3</w:t>
      </w:r>
      <w:r w:rsidRPr="00506640">
        <w:rPr>
          <w:lang w:eastAsia="zh-CN"/>
        </w:rPr>
        <w:t>.</w:t>
      </w:r>
      <w:bookmarkEnd w:id="6"/>
      <w:r>
        <w:rPr>
          <w:lang w:eastAsia="zh-CN"/>
        </w:rPr>
        <w:t>2</w:t>
      </w:r>
      <w:r>
        <w:rPr>
          <w:lang w:eastAsia="zh-CN"/>
        </w:rPr>
        <w:tab/>
        <w:t>Intent report</w:t>
      </w:r>
      <w:bookmarkEnd w:id="7"/>
    </w:p>
    <w:p w14:paraId="7DC03E04" w14:textId="77777777" w:rsidR="006B2997" w:rsidRPr="004C1716" w:rsidRDefault="006B2997" w:rsidP="006B2997">
      <w:pPr>
        <w:pStyle w:val="40"/>
        <w:rPr>
          <w:lang w:eastAsia="zh-CN"/>
        </w:rPr>
      </w:pPr>
      <w:bookmarkStart w:id="8" w:name="_Toc146529352"/>
      <w:r>
        <w:rPr>
          <w:rFonts w:hint="eastAsia"/>
          <w:lang w:eastAsia="zh-CN"/>
        </w:rPr>
        <w:t>5</w:t>
      </w:r>
      <w:r>
        <w:rPr>
          <w:lang w:eastAsia="zh-CN"/>
        </w:rPr>
        <w:t>.3.2.1</w:t>
      </w:r>
      <w:r>
        <w:rPr>
          <w:lang w:eastAsia="zh-CN"/>
        </w:rPr>
        <w:tab/>
        <w:t>Introduction</w:t>
      </w:r>
      <w:bookmarkEnd w:id="8"/>
    </w:p>
    <w:p w14:paraId="531817B6" w14:textId="77777777" w:rsidR="006B2997" w:rsidRPr="004876C7" w:rsidRDefault="006B2997" w:rsidP="006B2997">
      <w:bookmarkStart w:id="9" w:name="_Hlk134716486"/>
      <w:bookmarkStart w:id="10" w:name="_Hlk134717046"/>
      <w:r>
        <w:t>T</w:t>
      </w:r>
      <w:r w:rsidRPr="008B0737">
        <w:t xml:space="preserve">he Fulfilment information (including the </w:t>
      </w:r>
      <w:proofErr w:type="spellStart"/>
      <w:r w:rsidRPr="008B0737">
        <w:rPr>
          <w:lang w:eastAsia="zh-CN"/>
        </w:rPr>
        <w:t>intentFulfilmentInfo</w:t>
      </w:r>
      <w:proofErr w:type="spellEnd"/>
      <w:r w:rsidRPr="008B0737">
        <w:rPr>
          <w:lang w:eastAsia="zh-CN"/>
        </w:rPr>
        <w:t xml:space="preserve">, </w:t>
      </w:r>
      <w:proofErr w:type="spellStart"/>
      <w:r w:rsidRPr="008B0737">
        <w:rPr>
          <w:lang w:eastAsia="zh-CN"/>
        </w:rPr>
        <w:t>expectationFulfilmentInfo</w:t>
      </w:r>
      <w:proofErr w:type="spellEnd"/>
      <w:r w:rsidRPr="008B0737">
        <w:rPr>
          <w:lang w:eastAsia="zh-CN"/>
        </w:rPr>
        <w:t xml:space="preserve"> </w:t>
      </w:r>
      <w:r w:rsidRPr="008B0737">
        <w:t xml:space="preserve">and </w:t>
      </w:r>
      <w:proofErr w:type="spellStart"/>
      <w:r w:rsidRPr="008B0737">
        <w:rPr>
          <w:lang w:eastAsia="zh-CN"/>
        </w:rPr>
        <w:t>targetFulfilmentInfo</w:t>
      </w:r>
      <w:proofErr w:type="spellEnd"/>
      <w:r w:rsidRPr="008B0737">
        <w:t>)</w:t>
      </w:r>
      <w:bookmarkEnd w:id="9"/>
      <w:r w:rsidRPr="008B0737">
        <w:t xml:space="preserve"> are defined for the </w:t>
      </w:r>
      <w:proofErr w:type="spellStart"/>
      <w:r w:rsidRPr="008B0737">
        <w:t>MnS</w:t>
      </w:r>
      <w:proofErr w:type="spellEnd"/>
      <w:r w:rsidRPr="008B0737">
        <w:t xml:space="preserve"> consumer to monitor the intent fulfilment information.</w:t>
      </w:r>
      <w:bookmarkEnd w:id="10"/>
      <w:r w:rsidRPr="008B0737">
        <w:t xml:space="preserve"> The</w:t>
      </w:r>
      <w:r w:rsidRPr="004876C7">
        <w:t xml:space="preserve"> intent report </w:t>
      </w:r>
      <w:r w:rsidRPr="008C0A23">
        <w:t>also</w:t>
      </w:r>
      <w:r w:rsidRPr="004876C7">
        <w:t xml:space="preserve"> can contain the current and optional predicted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xml:space="preserve">), which can be used by </w:t>
      </w:r>
      <w:proofErr w:type="spellStart"/>
      <w:r w:rsidRPr="004876C7">
        <w:t>MnS</w:t>
      </w:r>
      <w:proofErr w:type="spellEnd"/>
      <w:r w:rsidRPr="004876C7">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t>
      </w:r>
      <w:r w:rsidRPr="00331B72">
        <w:t xml:space="preserve">sent </w:t>
      </w:r>
      <w:r w:rsidRPr="004876C7">
        <w:t xml:space="preserve">by </w:t>
      </w:r>
      <w:proofErr w:type="spellStart"/>
      <w:r w:rsidRPr="004876C7">
        <w:t>MnS</w:t>
      </w:r>
      <w:proofErr w:type="spellEnd"/>
      <w:r w:rsidRPr="004876C7">
        <w:t xml:space="preserve"> producer to </w:t>
      </w:r>
      <w:proofErr w:type="spellStart"/>
      <w:r w:rsidRPr="004876C7">
        <w:t>MnS</w:t>
      </w:r>
      <w:proofErr w:type="spellEnd"/>
      <w:r w:rsidRPr="004876C7">
        <w:t xml:space="preserve"> consumer is another type of intent report information. So, following are the</w:t>
      </w:r>
      <w:r>
        <w:t xml:space="preserve"> </w:t>
      </w:r>
      <w:r w:rsidRPr="00E53EEB">
        <w:t>three</w:t>
      </w:r>
      <w:r w:rsidRPr="008C0A23">
        <w:t xml:space="preserve"> t</w:t>
      </w:r>
      <w:r w:rsidRPr="004876C7">
        <w:t xml:space="preserve">ypes of information needs to be monitored by </w:t>
      </w:r>
      <w:proofErr w:type="spellStart"/>
      <w:r w:rsidRPr="004876C7">
        <w:t>MnS</w:t>
      </w:r>
      <w:proofErr w:type="spellEnd"/>
      <w:r w:rsidRPr="004876C7">
        <w:t xml:space="preserve"> consumer:</w:t>
      </w:r>
    </w:p>
    <w:p w14:paraId="5E528F7C" w14:textId="77777777" w:rsidR="006B2997" w:rsidRPr="004876C7" w:rsidRDefault="006B2997" w:rsidP="006B2997">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2057773E" w14:textId="77777777" w:rsidR="006B2997" w:rsidRPr="004876C7" w:rsidRDefault="006B2997" w:rsidP="006B2997">
      <w:pPr>
        <w:pStyle w:val="B1"/>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14:paraId="56864E47" w14:textId="77777777" w:rsidR="006B2997" w:rsidRPr="004876C7" w:rsidRDefault="006B2997" w:rsidP="006B2997">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w:t>
      </w:r>
      <w:proofErr w:type="spellStart"/>
      <w:r w:rsidRPr="004876C7">
        <w:t>MnS</w:t>
      </w:r>
      <w:proofErr w:type="spellEnd"/>
      <w:r w:rsidRPr="004876C7">
        <w:t xml:space="preserve"> producer automatically performs feasibility check when</w:t>
      </w:r>
      <w:r w:rsidRPr="00331B72">
        <w:t xml:space="preserve"> receiving</w:t>
      </w:r>
      <w:r w:rsidRPr="004876C7">
        <w:t xml:space="preserve"> the intent creation and modification request from </w:t>
      </w:r>
      <w:proofErr w:type="spellStart"/>
      <w:r w:rsidRPr="004876C7">
        <w:t>MnS</w:t>
      </w:r>
      <w:proofErr w:type="spellEnd"/>
      <w:r w:rsidRPr="004876C7">
        <w:t xml:space="preserve"> consumer.</w:t>
      </w:r>
    </w:p>
    <w:p w14:paraId="7975E1F1" w14:textId="30C0BC99" w:rsidR="006B2997" w:rsidRDefault="006B2997" w:rsidP="006B2997">
      <w:pPr>
        <w:rPr>
          <w:ins w:id="11" w:author="ZTE5" w:date="2023-09-29T15:23:00Z"/>
        </w:rPr>
      </w:pPr>
      <w:r w:rsidRPr="004876C7">
        <w:rPr>
          <w:lang w:eastAsia="zh-CN"/>
        </w:rPr>
        <w:t xml:space="preserve">Different </w:t>
      </w:r>
      <w:proofErr w:type="spellStart"/>
      <w:r w:rsidRPr="004876C7">
        <w:rPr>
          <w:lang w:eastAsia="zh-CN"/>
        </w:rPr>
        <w:t>MnS</w:t>
      </w:r>
      <w:proofErr w:type="spellEnd"/>
      <w:r w:rsidRPr="004876C7">
        <w:rPr>
          <w:lang w:eastAsia="zh-CN"/>
        </w:rPr>
        <w:t xml:space="preserve"> consumer may have different requirements for intent report (e.g. Some </w:t>
      </w:r>
      <w:proofErr w:type="spellStart"/>
      <w:r w:rsidRPr="004876C7">
        <w:rPr>
          <w:lang w:eastAsia="zh-CN"/>
        </w:rPr>
        <w:t>MnS</w:t>
      </w:r>
      <w:proofErr w:type="spellEnd"/>
      <w:r w:rsidRPr="004876C7">
        <w:rPr>
          <w:lang w:eastAsia="zh-CN"/>
        </w:rPr>
        <w:t xml:space="preserve"> consumer may want to have corresponding performance value information while others do not want. Different </w:t>
      </w:r>
      <w:proofErr w:type="spellStart"/>
      <w:r w:rsidRPr="004876C7">
        <w:rPr>
          <w:lang w:eastAsia="zh-CN"/>
        </w:rPr>
        <w:t>MnS</w:t>
      </w:r>
      <w:proofErr w:type="spellEnd"/>
      <w:r w:rsidRPr="004876C7">
        <w:rPr>
          <w:lang w:eastAsia="zh-CN"/>
        </w:rPr>
        <w:t xml:space="preserve"> consumer may want to calculate or monitor the performance value in different period).</w:t>
      </w:r>
      <w:r>
        <w:rPr>
          <w:lang w:eastAsia="zh-CN"/>
        </w:rPr>
        <w:t xml:space="preserve"> </w:t>
      </w:r>
      <w:ins w:id="12" w:author="ZTE5" w:date="2023-09-29T15:22:00Z">
        <w:r w:rsidRPr="004876C7">
          <w:rPr>
            <w:lang w:eastAsia="zh-CN"/>
          </w:rPr>
          <w:t>Different</w:t>
        </w:r>
        <w:r w:rsidRPr="00134FFA">
          <w:t xml:space="preserve"> </w:t>
        </w:r>
        <w:proofErr w:type="spellStart"/>
        <w:r w:rsidRPr="00134FFA">
          <w:t>MnS</w:t>
        </w:r>
        <w:proofErr w:type="spellEnd"/>
        <w:r w:rsidRPr="00134FFA">
          <w:t xml:space="preserve"> consumer</w:t>
        </w:r>
        <w:r>
          <w:t>s</w:t>
        </w:r>
        <w:r w:rsidRPr="00134FFA">
          <w:t xml:space="preserve"> </w:t>
        </w:r>
        <w:r>
          <w:t xml:space="preserve">can request </w:t>
        </w:r>
        <w:proofErr w:type="spellStart"/>
        <w:r>
          <w:t>MnS</w:t>
        </w:r>
        <w:proofErr w:type="spellEnd"/>
        <w:r>
          <w:t xml:space="preserve"> producer to report different information type and different</w:t>
        </w:r>
        <w:r w:rsidRPr="00134FFA">
          <w:t xml:space="preserve"> attribute value</w:t>
        </w:r>
        <w:r>
          <w:t xml:space="preserve"> of intent report</w:t>
        </w:r>
        <w:r>
          <w:t xml:space="preserve"> ba</w:t>
        </w:r>
      </w:ins>
      <w:ins w:id="13" w:author="ZTE5" w:date="2023-09-29T15:23:00Z">
        <w:r>
          <w:t>sed on its requirements</w:t>
        </w:r>
      </w:ins>
      <w:ins w:id="14" w:author="ZTE5" w:date="2023-09-29T15:22:00Z">
        <w:r>
          <w:t>.</w:t>
        </w:r>
      </w:ins>
    </w:p>
    <w:p w14:paraId="6D1003C2" w14:textId="4FB002CD" w:rsidR="006B2997" w:rsidRDefault="006B2997" w:rsidP="006B2997">
      <w:pPr>
        <w:rPr>
          <w:lang w:eastAsia="zh-CN"/>
        </w:rPr>
      </w:pPr>
      <w:proofErr w:type="spellStart"/>
      <w:ins w:id="15" w:author="ZTE5" w:date="2023-09-29T15:24:00Z">
        <w:r w:rsidRPr="00134FFA">
          <w:t>MnS</w:t>
        </w:r>
        <w:proofErr w:type="spellEnd"/>
        <w:r w:rsidRPr="00134FFA">
          <w:t xml:space="preserve"> consumer</w:t>
        </w:r>
        <w:r>
          <w:t>s</w:t>
        </w:r>
        <w:r w:rsidRPr="00134FFA">
          <w:t xml:space="preserve"> </w:t>
        </w:r>
        <w:r>
          <w:t xml:space="preserve">can also </w:t>
        </w:r>
        <w:r w:rsidRPr="00134FFA">
          <w:t>subscribe</w:t>
        </w:r>
        <w:r>
          <w:t xml:space="preserve"> specific </w:t>
        </w:r>
        <w:r w:rsidRPr="00134FFA">
          <w:t xml:space="preserve">attribute value change notifications for </w:t>
        </w:r>
        <w:r>
          <w:t xml:space="preserve">intent report, </w:t>
        </w:r>
        <w:proofErr w:type="spellStart"/>
        <w:r>
          <w:t>MnS</w:t>
        </w:r>
        <w:proofErr w:type="spellEnd"/>
        <w:r>
          <w:t xml:space="preserve"> producer </w:t>
        </w:r>
        <w:r>
          <w:t>is</w:t>
        </w:r>
        <w:r>
          <w:t xml:space="preserve"> triggered to inform new intent report to </w:t>
        </w:r>
        <w:proofErr w:type="spellStart"/>
        <w:r>
          <w:t>MnS</w:t>
        </w:r>
        <w:proofErr w:type="spellEnd"/>
        <w:r>
          <w:t xml:space="preserve"> consumer when </w:t>
        </w:r>
      </w:ins>
      <w:proofErr w:type="spellStart"/>
      <w:ins w:id="16" w:author="ZTE5" w:date="2023-09-29T15:25:00Z">
        <w:r w:rsidR="003B4D20">
          <w:t>MnS</w:t>
        </w:r>
        <w:proofErr w:type="spellEnd"/>
        <w:r w:rsidR="003B4D20">
          <w:t xml:space="preserve"> producer monitors </w:t>
        </w:r>
      </w:ins>
      <w:ins w:id="17" w:author="ZTE5" w:date="2023-09-29T15:26:00Z">
        <w:r w:rsidR="003B4D20">
          <w:t xml:space="preserve">that </w:t>
        </w:r>
      </w:ins>
      <w:ins w:id="18" w:author="ZTE5" w:date="2023-09-29T15:24:00Z">
        <w:r>
          <w:t xml:space="preserve">specific </w:t>
        </w:r>
        <w:r w:rsidRPr="00134FFA">
          <w:t>attribute value</w:t>
        </w:r>
      </w:ins>
      <w:ins w:id="19" w:author="ZTE5" w:date="2023-09-29T15:25:00Z">
        <w:r w:rsidR="003B4D20">
          <w:t xml:space="preserve"> of intent report</w:t>
        </w:r>
      </w:ins>
      <w:ins w:id="20" w:author="ZTE5" w:date="2023-09-29T15:24:00Z">
        <w:r w:rsidRPr="00134FFA">
          <w:t xml:space="preserve"> change</w:t>
        </w:r>
        <w:r>
          <w:t>s.</w:t>
        </w:r>
      </w:ins>
    </w:p>
    <w:p w14:paraId="3A69C6D3" w14:textId="77777777" w:rsidR="006B2997" w:rsidRPr="004C1716" w:rsidRDefault="006B2997" w:rsidP="006B2997">
      <w:pPr>
        <w:pStyle w:val="40"/>
        <w:rPr>
          <w:lang w:eastAsia="zh-CN"/>
        </w:rPr>
      </w:pPr>
      <w:bookmarkStart w:id="21" w:name="_Toc146529353"/>
      <w:r>
        <w:rPr>
          <w:rFonts w:hint="eastAsia"/>
          <w:lang w:eastAsia="zh-CN"/>
        </w:rPr>
        <w:t>5</w:t>
      </w:r>
      <w:r>
        <w:rPr>
          <w:lang w:eastAsia="zh-CN"/>
        </w:rPr>
        <w:t>.3.2.2</w:t>
      </w:r>
      <w:r>
        <w:rPr>
          <w:lang w:eastAsia="zh-CN"/>
        </w:rPr>
        <w:tab/>
        <w:t>Requirements</w:t>
      </w:r>
      <w:bookmarkEnd w:id="21"/>
    </w:p>
    <w:p w14:paraId="06FD5244" w14:textId="77777777" w:rsidR="006B2997" w:rsidRPr="004876C7" w:rsidRDefault="006B2997" w:rsidP="006B2997">
      <w:pPr>
        <w:rPr>
          <w:lang w:eastAsia="zh-CN" w:bidi="ar-KW"/>
        </w:rPr>
      </w:pPr>
      <w:r w:rsidRPr="004876C7">
        <w:rPr>
          <w:b/>
        </w:rPr>
        <w:t>REQ-Intent_Driven_MnS_Report-1:</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request intent report information.</w:t>
      </w:r>
    </w:p>
    <w:p w14:paraId="3F49A45D" w14:textId="77777777" w:rsidR="006B2997" w:rsidRPr="004876C7" w:rsidRDefault="006B2997" w:rsidP="006B2997">
      <w:pPr>
        <w:rPr>
          <w:lang w:eastAsia="zh-CN" w:bidi="ar-KW"/>
        </w:rPr>
      </w:pPr>
      <w:r w:rsidRPr="004876C7">
        <w:rPr>
          <w:b/>
        </w:rPr>
        <w:t>REQ-Intent_Driven_MnS_Report-</w:t>
      </w:r>
      <w:r>
        <w:rPr>
          <w:b/>
        </w:rPr>
        <w:t>2</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07335D54" w14:textId="77777777" w:rsidR="006B2997" w:rsidRPr="004876C7" w:rsidRDefault="006B2997" w:rsidP="006B2997">
      <w:pPr>
        <w:rPr>
          <w:lang w:eastAsia="zh-CN" w:bidi="ar-KW"/>
        </w:rPr>
      </w:pPr>
      <w:r w:rsidRPr="004876C7">
        <w:rPr>
          <w:b/>
        </w:rPr>
        <w:t>REQ-Intent_Driven_MnS_Report-</w:t>
      </w:r>
      <w:r>
        <w:rPr>
          <w:b/>
        </w:rPr>
        <w:t>3</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conflict information.</w:t>
      </w:r>
    </w:p>
    <w:p w14:paraId="58901550" w14:textId="77777777" w:rsidR="006B2997" w:rsidRPr="004876C7" w:rsidRDefault="006B2997" w:rsidP="006B2997">
      <w:pPr>
        <w:rPr>
          <w:lang w:eastAsia="zh-CN" w:bidi="ar-KW"/>
        </w:rPr>
      </w:pPr>
      <w:r w:rsidRPr="004876C7">
        <w:rPr>
          <w:b/>
        </w:rPr>
        <w:t>REQ-Intent_Driven_MnS_Report-</w:t>
      </w:r>
      <w:r>
        <w:rPr>
          <w:b/>
        </w:rPr>
        <w:t>4</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feasibility check information.</w:t>
      </w:r>
    </w:p>
    <w:p w14:paraId="2A8E87F0" w14:textId="77777777" w:rsidR="006B2997" w:rsidRPr="004876C7" w:rsidRDefault="006B2997" w:rsidP="006B2997">
      <w:pPr>
        <w:rPr>
          <w:lang w:eastAsia="zh-CN" w:bidi="ar-KW"/>
        </w:rPr>
      </w:pPr>
      <w:r w:rsidRPr="004876C7">
        <w:rPr>
          <w:b/>
        </w:rPr>
        <w:t>REQ-Intent_Driven_MnS_Report-</w:t>
      </w:r>
      <w:r>
        <w:rPr>
          <w:b/>
        </w:rPr>
        <w:t>5</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specify the content of the report.</w:t>
      </w:r>
    </w:p>
    <w:p w14:paraId="3901CEEA" w14:textId="77777777" w:rsidR="006B2997" w:rsidRPr="004876C7" w:rsidRDefault="006B2997" w:rsidP="006B2997">
      <w:pPr>
        <w:rPr>
          <w:lang w:eastAsia="zh-CN" w:bidi="ar-KW"/>
        </w:rPr>
      </w:pPr>
      <w:r w:rsidRPr="004876C7">
        <w:rPr>
          <w:b/>
        </w:rPr>
        <w:t>REQ-Intent_Driven_MnS_Report-</w:t>
      </w:r>
      <w:r>
        <w:rPr>
          <w:b/>
        </w:rPr>
        <w:t>6</w:t>
      </w:r>
      <w:r w:rsidRPr="004876C7">
        <w:rPr>
          <w:b/>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configure the frequency of the intent reporting.</w:t>
      </w:r>
    </w:p>
    <w:p w14:paraId="156BC0DA" w14:textId="77777777" w:rsidR="006B2997" w:rsidRDefault="006B2997" w:rsidP="006B2997">
      <w:pPr>
        <w:rPr>
          <w:ins w:id="22" w:author="ZTE5" w:date="2023-09-29T15:27:00Z"/>
          <w:lang w:eastAsia="zh-CN" w:bidi="ar-KW"/>
        </w:rPr>
      </w:pPr>
      <w:r w:rsidRPr="004876C7">
        <w:rPr>
          <w:b/>
        </w:rPr>
        <w:lastRenderedPageBreak/>
        <w:t>REQ-Intent_Driven_MnS_Report-</w:t>
      </w:r>
      <w:r>
        <w:rPr>
          <w:b/>
        </w:rPr>
        <w:t>7</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w:t>
      </w:r>
      <w:r>
        <w:rPr>
          <w:lang w:eastAsia="zh-CN" w:bidi="ar-KW"/>
        </w:rPr>
        <w:t xml:space="preserve">have the capability enabling </w:t>
      </w:r>
      <w:proofErr w:type="spellStart"/>
      <w:r w:rsidRPr="004876C7">
        <w:rPr>
          <w:lang w:eastAsia="zh-CN" w:bidi="ar-KW"/>
        </w:rPr>
        <w:t>MnS</w:t>
      </w:r>
      <w:proofErr w:type="spellEnd"/>
      <w:r w:rsidRPr="004876C7">
        <w:rPr>
          <w:lang w:eastAsia="zh-CN" w:bidi="ar-KW"/>
        </w:rPr>
        <w:t xml:space="preserve"> consumers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14:paraId="5F33CB28" w14:textId="5B32584F" w:rsidR="003B4D20" w:rsidRPr="004876C7" w:rsidRDefault="003B4D20" w:rsidP="006B2997">
      <w:pPr>
        <w:rPr>
          <w:lang w:eastAsia="zh-CN" w:bidi="ar-KW"/>
        </w:rPr>
      </w:pPr>
      <w:ins w:id="23" w:author="ZTE5" w:date="2023-09-29T15:27:00Z">
        <w:r w:rsidRPr="004876C7">
          <w:rPr>
            <w:b/>
          </w:rPr>
          <w:t>REQ-Intent_Driven_MnS_Report-</w:t>
        </w:r>
        <w:r>
          <w:rPr>
            <w:b/>
          </w:rPr>
          <w:t>8</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w:t>
        </w:r>
        <w:r>
          <w:rPr>
            <w:lang w:eastAsia="zh-CN" w:bidi="ar-KW"/>
          </w:rPr>
          <w:t xml:space="preserve">have the capability enabling </w:t>
        </w:r>
        <w:proofErr w:type="spellStart"/>
        <w:r>
          <w:rPr>
            <w:lang w:eastAsia="zh-CN" w:bidi="ar-KW"/>
          </w:rPr>
          <w:t>MnS</w:t>
        </w:r>
        <w:proofErr w:type="spellEnd"/>
        <w:r>
          <w:rPr>
            <w:lang w:eastAsia="zh-CN" w:bidi="ar-KW"/>
          </w:rPr>
          <w:t xml:space="preserve"> consumer</w:t>
        </w:r>
        <w:r w:rsidRPr="004876C7">
          <w:rPr>
            <w:lang w:eastAsia="zh-CN" w:bidi="ar-KW"/>
          </w:rPr>
          <w:t xml:space="preserve"> to </w:t>
        </w:r>
        <w:r w:rsidRPr="00134FFA">
          <w:t>subscribe</w:t>
        </w:r>
        <w:r>
          <w:t xml:space="preserve"> specific </w:t>
        </w:r>
        <w:r w:rsidRPr="00134FFA">
          <w:t xml:space="preserve">attribute value change notifications for </w:t>
        </w:r>
        <w:r>
          <w:t xml:space="preserve">intent report to </w:t>
        </w:r>
        <w:proofErr w:type="spellStart"/>
        <w:r>
          <w:t>MnS</w:t>
        </w:r>
        <w:proofErr w:type="spellEnd"/>
        <w:r>
          <w:t xml:space="preserve"> producer</w:t>
        </w:r>
        <w:r w:rsidRPr="004876C7">
          <w:rPr>
            <w:lang w:eastAsia="zh-CN" w:bidi="ar-KW"/>
          </w:rPr>
          <w:t>.</w:t>
        </w:r>
      </w:ins>
    </w:p>
    <w:p w14:paraId="55CAAFC0" w14:textId="77777777" w:rsidR="001842A4" w:rsidRPr="006B2997" w:rsidRDefault="001842A4" w:rsidP="001842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7BB405BD" w14:textId="77777777" w:rsidTr="00B637E1">
        <w:tc>
          <w:tcPr>
            <w:tcW w:w="9521" w:type="dxa"/>
            <w:shd w:val="clear" w:color="auto" w:fill="FFFFCC"/>
            <w:vAlign w:val="center"/>
          </w:tcPr>
          <w:p w14:paraId="287A6CFE" w14:textId="77777777" w:rsidR="001842A4" w:rsidRDefault="001842A4" w:rsidP="00B637E1">
            <w:pPr>
              <w:jc w:val="center"/>
              <w:rPr>
                <w:rFonts w:ascii="Arial" w:hAnsi="Arial" w:cs="Arial"/>
                <w:b/>
                <w:bCs/>
                <w:sz w:val="28"/>
                <w:szCs w:val="28"/>
                <w:lang w:val="en-US"/>
              </w:rPr>
            </w:pPr>
            <w:bookmarkStart w:id="24" w:name="_Toc462827461"/>
            <w:bookmarkStart w:id="25" w:name="_Toc458429818"/>
            <w:r>
              <w:rPr>
                <w:rFonts w:ascii="Arial" w:hAnsi="Arial" w:cs="Arial"/>
                <w:b/>
                <w:bCs/>
                <w:sz w:val="28"/>
                <w:szCs w:val="28"/>
                <w:lang w:val="en-US"/>
              </w:rPr>
              <w:t>End of changes</w:t>
            </w:r>
          </w:p>
        </w:tc>
      </w:tr>
      <w:bookmarkEnd w:id="24"/>
      <w:bookmarkEnd w:id="25"/>
    </w:tbl>
    <w:p w14:paraId="444D3013" w14:textId="77777777" w:rsidR="001842A4" w:rsidRDefault="001842A4" w:rsidP="001842A4">
      <w:pPr>
        <w:rPr>
          <w:i/>
        </w:rPr>
      </w:pPr>
    </w:p>
    <w:sectPr w:rsidR="001842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6E4B1" w14:textId="77777777" w:rsidR="005D6B4E" w:rsidRDefault="005D6B4E">
      <w:r>
        <w:separator/>
      </w:r>
    </w:p>
  </w:endnote>
  <w:endnote w:type="continuationSeparator" w:id="0">
    <w:p w14:paraId="3C750812" w14:textId="77777777" w:rsidR="005D6B4E" w:rsidRDefault="005D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97ABC" w14:textId="77777777" w:rsidR="005D6B4E" w:rsidRDefault="005D6B4E">
      <w:r>
        <w:separator/>
      </w:r>
    </w:p>
  </w:footnote>
  <w:footnote w:type="continuationSeparator" w:id="0">
    <w:p w14:paraId="7F48F8DD" w14:textId="77777777" w:rsidR="005D6B4E" w:rsidRDefault="005D6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5">
    <w15:presenceInfo w15:providerId="None" w15:userId="ZT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851"/>
    <w:rsid w:val="00022E4A"/>
    <w:rsid w:val="000A6394"/>
    <w:rsid w:val="000B7FED"/>
    <w:rsid w:val="000C038A"/>
    <w:rsid w:val="000C6598"/>
    <w:rsid w:val="000D44B3"/>
    <w:rsid w:val="000E014D"/>
    <w:rsid w:val="000E2A0B"/>
    <w:rsid w:val="00145D43"/>
    <w:rsid w:val="00175609"/>
    <w:rsid w:val="001842A4"/>
    <w:rsid w:val="00192C46"/>
    <w:rsid w:val="001A08B3"/>
    <w:rsid w:val="001A7B60"/>
    <w:rsid w:val="001B52F0"/>
    <w:rsid w:val="001B7A65"/>
    <w:rsid w:val="001E293E"/>
    <w:rsid w:val="001E41F3"/>
    <w:rsid w:val="0026004D"/>
    <w:rsid w:val="002640DD"/>
    <w:rsid w:val="002750F2"/>
    <w:rsid w:val="00275D12"/>
    <w:rsid w:val="00284FEB"/>
    <w:rsid w:val="002860C4"/>
    <w:rsid w:val="002B5741"/>
    <w:rsid w:val="002D26E9"/>
    <w:rsid w:val="002E472E"/>
    <w:rsid w:val="002F5BEA"/>
    <w:rsid w:val="00305409"/>
    <w:rsid w:val="0034108E"/>
    <w:rsid w:val="003609EF"/>
    <w:rsid w:val="0036231A"/>
    <w:rsid w:val="00374DD4"/>
    <w:rsid w:val="003A49CB"/>
    <w:rsid w:val="003A7F6A"/>
    <w:rsid w:val="003B4D20"/>
    <w:rsid w:val="003E1A36"/>
    <w:rsid w:val="00410371"/>
    <w:rsid w:val="004242F1"/>
    <w:rsid w:val="0044157C"/>
    <w:rsid w:val="004653E8"/>
    <w:rsid w:val="004A52C6"/>
    <w:rsid w:val="004B5612"/>
    <w:rsid w:val="004B75B7"/>
    <w:rsid w:val="004C5DA0"/>
    <w:rsid w:val="004D1D31"/>
    <w:rsid w:val="004D41F1"/>
    <w:rsid w:val="005009D9"/>
    <w:rsid w:val="0051580D"/>
    <w:rsid w:val="00547111"/>
    <w:rsid w:val="00552668"/>
    <w:rsid w:val="005658F2"/>
    <w:rsid w:val="0058186E"/>
    <w:rsid w:val="00592D74"/>
    <w:rsid w:val="005D6B4E"/>
    <w:rsid w:val="005D6EAF"/>
    <w:rsid w:val="005E2C44"/>
    <w:rsid w:val="00621188"/>
    <w:rsid w:val="006257ED"/>
    <w:rsid w:val="006356FB"/>
    <w:rsid w:val="0065536E"/>
    <w:rsid w:val="006640CA"/>
    <w:rsid w:val="00665C47"/>
    <w:rsid w:val="006755AA"/>
    <w:rsid w:val="0068622F"/>
    <w:rsid w:val="00695808"/>
    <w:rsid w:val="006A5D3F"/>
    <w:rsid w:val="006B2997"/>
    <w:rsid w:val="006B46FB"/>
    <w:rsid w:val="006E21FB"/>
    <w:rsid w:val="006F5AE5"/>
    <w:rsid w:val="00773B21"/>
    <w:rsid w:val="00785599"/>
    <w:rsid w:val="00792342"/>
    <w:rsid w:val="00793B33"/>
    <w:rsid w:val="007977A8"/>
    <w:rsid w:val="007B512A"/>
    <w:rsid w:val="007C2097"/>
    <w:rsid w:val="007D6A07"/>
    <w:rsid w:val="007F7259"/>
    <w:rsid w:val="008040A8"/>
    <w:rsid w:val="008057DF"/>
    <w:rsid w:val="0080588B"/>
    <w:rsid w:val="008279FA"/>
    <w:rsid w:val="00835510"/>
    <w:rsid w:val="008626E7"/>
    <w:rsid w:val="00870EE7"/>
    <w:rsid w:val="00880A55"/>
    <w:rsid w:val="008863B9"/>
    <w:rsid w:val="008A45A6"/>
    <w:rsid w:val="008B7764"/>
    <w:rsid w:val="008D39FE"/>
    <w:rsid w:val="008F3789"/>
    <w:rsid w:val="008F686C"/>
    <w:rsid w:val="009148DE"/>
    <w:rsid w:val="00941E30"/>
    <w:rsid w:val="00953063"/>
    <w:rsid w:val="009777D9"/>
    <w:rsid w:val="009837E7"/>
    <w:rsid w:val="00991B88"/>
    <w:rsid w:val="009A5753"/>
    <w:rsid w:val="009A579D"/>
    <w:rsid w:val="009E3297"/>
    <w:rsid w:val="009F734F"/>
    <w:rsid w:val="00A0191B"/>
    <w:rsid w:val="00A1069F"/>
    <w:rsid w:val="00A246B6"/>
    <w:rsid w:val="00A47E70"/>
    <w:rsid w:val="00A50CF0"/>
    <w:rsid w:val="00A54049"/>
    <w:rsid w:val="00A7671C"/>
    <w:rsid w:val="00AA2CBC"/>
    <w:rsid w:val="00AC5820"/>
    <w:rsid w:val="00AD1CD8"/>
    <w:rsid w:val="00AD6FF7"/>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34D17"/>
    <w:rsid w:val="00D50255"/>
    <w:rsid w:val="00D66520"/>
    <w:rsid w:val="00D702A0"/>
    <w:rsid w:val="00DD5BC8"/>
    <w:rsid w:val="00DE34CF"/>
    <w:rsid w:val="00E054E2"/>
    <w:rsid w:val="00E13F3D"/>
    <w:rsid w:val="00E34898"/>
    <w:rsid w:val="00E57ECC"/>
    <w:rsid w:val="00EB09B7"/>
    <w:rsid w:val="00EE7D7C"/>
    <w:rsid w:val="00F01566"/>
    <w:rsid w:val="00F25D98"/>
    <w:rsid w:val="00F300FB"/>
    <w:rsid w:val="00F3310F"/>
    <w:rsid w:val="00F53069"/>
    <w:rsid w:val="00F660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0E2A0B"/>
    <w:pPr>
      <w:spacing w:after="120"/>
    </w:pPr>
  </w:style>
  <w:style w:type="character" w:customStyle="1" w:styleId="Char1">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2"/>
    <w:rsid w:val="000E2A0B"/>
    <w:pPr>
      <w:spacing w:after="180"/>
      <w:ind w:firstLine="360"/>
    </w:pPr>
  </w:style>
  <w:style w:type="character" w:customStyle="1" w:styleId="Char2">
    <w:name w:val="正文首行缩进 Char"/>
    <w:basedOn w:val="Char1"/>
    <w:link w:val="af4"/>
    <w:rsid w:val="000E2A0B"/>
    <w:rPr>
      <w:rFonts w:ascii="Times New Roman" w:hAnsi="Times New Roman"/>
      <w:lang w:val="en-GB" w:eastAsia="en-US"/>
    </w:rPr>
  </w:style>
  <w:style w:type="paragraph" w:styleId="af5">
    <w:name w:val="Body Text Indent"/>
    <w:basedOn w:val="a"/>
    <w:link w:val="Char3"/>
    <w:semiHidden/>
    <w:unhideWhenUsed/>
    <w:rsid w:val="000E2A0B"/>
    <w:pPr>
      <w:spacing w:after="120"/>
      <w:ind w:left="283"/>
    </w:pPr>
  </w:style>
  <w:style w:type="character" w:customStyle="1" w:styleId="Char3">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3"/>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4"/>
    <w:semiHidden/>
    <w:unhideWhenUsed/>
    <w:rsid w:val="000E2A0B"/>
    <w:pPr>
      <w:spacing w:after="0"/>
      <w:ind w:left="4252"/>
    </w:pPr>
  </w:style>
  <w:style w:type="character" w:customStyle="1" w:styleId="Char4">
    <w:name w:val="结束语 Char"/>
    <w:basedOn w:val="a0"/>
    <w:link w:val="af7"/>
    <w:semiHidden/>
    <w:rsid w:val="000E2A0B"/>
    <w:rPr>
      <w:rFonts w:ascii="Times New Roman" w:hAnsi="Times New Roman"/>
      <w:lang w:val="en-GB" w:eastAsia="en-US"/>
    </w:rPr>
  </w:style>
  <w:style w:type="paragraph" w:styleId="af8">
    <w:name w:val="Date"/>
    <w:basedOn w:val="a"/>
    <w:next w:val="a"/>
    <w:link w:val="Char5"/>
    <w:rsid w:val="000E2A0B"/>
  </w:style>
  <w:style w:type="character" w:customStyle="1" w:styleId="Char5">
    <w:name w:val="日期 Char"/>
    <w:basedOn w:val="a0"/>
    <w:link w:val="af8"/>
    <w:rsid w:val="000E2A0B"/>
    <w:rPr>
      <w:rFonts w:ascii="Times New Roman" w:hAnsi="Times New Roman"/>
      <w:lang w:val="en-GB" w:eastAsia="en-US"/>
    </w:rPr>
  </w:style>
  <w:style w:type="paragraph" w:styleId="af9">
    <w:name w:val="E-mail Signature"/>
    <w:basedOn w:val="a"/>
    <w:link w:val="Char6"/>
    <w:semiHidden/>
    <w:unhideWhenUsed/>
    <w:rsid w:val="000E2A0B"/>
    <w:pPr>
      <w:spacing w:after="0"/>
    </w:pPr>
  </w:style>
  <w:style w:type="character" w:customStyle="1" w:styleId="Char6">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7"/>
    <w:semiHidden/>
    <w:unhideWhenUsed/>
    <w:rsid w:val="000E2A0B"/>
    <w:pPr>
      <w:spacing w:after="0"/>
    </w:pPr>
  </w:style>
  <w:style w:type="character" w:customStyle="1" w:styleId="Char7">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0E2A0B"/>
    <w:rPr>
      <w:rFonts w:ascii="Consolas" w:hAnsi="Consolas"/>
      <w:lang w:val="en-GB" w:eastAsia="en-US"/>
    </w:rPr>
  </w:style>
  <w:style w:type="paragraph" w:styleId="aff2">
    <w:name w:val="Message Header"/>
    <w:basedOn w:val="a"/>
    <w:link w:val="Chara"/>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b"/>
    <w:semiHidden/>
    <w:unhideWhenUsed/>
    <w:rsid w:val="000E2A0B"/>
    <w:pPr>
      <w:spacing w:after="0"/>
    </w:pPr>
  </w:style>
  <w:style w:type="character" w:customStyle="1" w:styleId="Charb">
    <w:name w:val="注释标题 Char"/>
    <w:basedOn w:val="a0"/>
    <w:link w:val="aff6"/>
    <w:semiHidden/>
    <w:rsid w:val="000E2A0B"/>
    <w:rPr>
      <w:rFonts w:ascii="Times New Roman" w:hAnsi="Times New Roman"/>
      <w:lang w:val="en-GB" w:eastAsia="en-US"/>
    </w:rPr>
  </w:style>
  <w:style w:type="paragraph" w:styleId="aff7">
    <w:name w:val="Plain Text"/>
    <w:basedOn w:val="a"/>
    <w:link w:val="Charc"/>
    <w:semiHidden/>
    <w:unhideWhenUsed/>
    <w:rsid w:val="000E2A0B"/>
    <w:pPr>
      <w:spacing w:after="0"/>
    </w:pPr>
    <w:rPr>
      <w:rFonts w:ascii="Consolas" w:hAnsi="Consolas"/>
      <w:sz w:val="21"/>
      <w:szCs w:val="21"/>
    </w:rPr>
  </w:style>
  <w:style w:type="character" w:customStyle="1" w:styleId="Charc">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d"/>
    <w:uiPriority w:val="29"/>
    <w:qFormat/>
    <w:rsid w:val="000E2A0B"/>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e"/>
    <w:rsid w:val="000E2A0B"/>
  </w:style>
  <w:style w:type="character" w:customStyle="1" w:styleId="Chare">
    <w:name w:val="称呼 Char"/>
    <w:basedOn w:val="a0"/>
    <w:link w:val="aff9"/>
    <w:rsid w:val="000E2A0B"/>
    <w:rPr>
      <w:rFonts w:ascii="Times New Roman" w:hAnsi="Times New Roman"/>
      <w:lang w:val="en-GB" w:eastAsia="en-US"/>
    </w:rPr>
  </w:style>
  <w:style w:type="paragraph" w:styleId="affa">
    <w:name w:val="Signature"/>
    <w:basedOn w:val="a"/>
    <w:link w:val="Charf"/>
    <w:semiHidden/>
    <w:unhideWhenUsed/>
    <w:rsid w:val="000E2A0B"/>
    <w:pPr>
      <w:spacing w:after="0"/>
      <w:ind w:left="4252"/>
    </w:pPr>
  </w:style>
  <w:style w:type="character" w:customStyle="1" w:styleId="Charf">
    <w:name w:val="签名 Char"/>
    <w:basedOn w:val="a0"/>
    <w:link w:val="affa"/>
    <w:semiHidden/>
    <w:rsid w:val="000E2A0B"/>
    <w:rPr>
      <w:rFonts w:ascii="Times New Roman" w:hAnsi="Times New Roman"/>
      <w:lang w:val="en-GB" w:eastAsia="en-US"/>
    </w:rPr>
  </w:style>
  <w:style w:type="paragraph" w:styleId="affb">
    <w:name w:val="Subtitle"/>
    <w:basedOn w:val="a"/>
    <w:next w:val="a"/>
    <w:link w:val="Charf0"/>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1842A4"/>
    <w:rPr>
      <w:rFonts w:ascii="Times New Roman" w:hAnsi="Times New Roman"/>
      <w:lang w:val="en-GB" w:eastAsia="en-US"/>
    </w:rPr>
  </w:style>
  <w:style w:type="character" w:customStyle="1" w:styleId="Char0">
    <w:name w:val="批注文字 Char"/>
    <w:link w:val="ac"/>
    <w:qFormat/>
    <w:rsid w:val="004B56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6BE91-6279-4529-B15A-953C6D9E0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1007</Words>
  <Characters>5744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ZTE5</cp:lastModifiedBy>
  <cp:revision>6</cp:revision>
  <cp:lastPrinted>1899-12-31T23:00:00Z</cp:lastPrinted>
  <dcterms:created xsi:type="dcterms:W3CDTF">2023-09-29T07:19:00Z</dcterms:created>
  <dcterms:modified xsi:type="dcterms:W3CDTF">2023-09-29T07:52:00Z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